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CF4680">
        <w:rPr>
          <w:b/>
          <w:noProof/>
          <w:sz w:val="28"/>
        </w:rPr>
        <w:t>2050</w:t>
      </w:r>
      <w:bookmarkStart w:id="1" w:name="_GoBack"/>
      <w:bookmarkEnd w:id="1"/>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4F5A95">
        <w:rPr>
          <w:rFonts w:ascii="Arial" w:hAnsi="Arial" w:cs="Arial"/>
          <w:b/>
          <w:bCs/>
        </w:rPr>
        <w:t>Add EN for U2U</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BA1A58">
        <w:rPr>
          <w:rFonts w:ascii="Arial" w:hAnsi="Arial" w:cs="Arial"/>
          <w:b/>
          <w:bCs/>
        </w:rPr>
        <w:t xml:space="preserve"> 24.555</w:t>
      </w:r>
      <w:r w:rsidR="0066188F">
        <w:rPr>
          <w:rFonts w:ascii="Arial" w:hAnsi="Arial" w:cs="Arial"/>
          <w:b/>
          <w:bCs/>
        </w:rPr>
        <w:t xml:space="preserve">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A95">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050F4A" w:rsidRDefault="00050F4A" w:rsidP="00050F4A">
      <w:pPr>
        <w:rPr>
          <w:noProof/>
          <w:lang w:val="fr-FR"/>
        </w:rPr>
      </w:pPr>
      <w:r>
        <w:rPr>
          <w:noProof/>
          <w:lang w:val="fr-FR"/>
        </w:rPr>
        <w:t>This document is to add the Ediotor's Note related to the UE-to-UE relay.</w:t>
      </w:r>
    </w:p>
    <w:p w:rsidR="008D288A" w:rsidRPr="008A5E86" w:rsidRDefault="008D288A" w:rsidP="008D288A">
      <w:pPr>
        <w:pStyle w:val="CRCoverPage"/>
        <w:rPr>
          <w:b/>
          <w:noProof/>
          <w:lang w:val="en-US"/>
        </w:rPr>
      </w:pPr>
      <w:r w:rsidRPr="008A5E86">
        <w:rPr>
          <w:b/>
          <w:noProof/>
          <w:lang w:val="en-US"/>
        </w:rPr>
        <w:t>2. Reason for Change</w:t>
      </w:r>
    </w:p>
    <w:p w:rsidR="00050F4A" w:rsidRDefault="00050F4A" w:rsidP="00050F4A">
      <w:pPr>
        <w:rPr>
          <w:noProof/>
          <w:lang w:val="fr-FR"/>
        </w:rPr>
      </w:pPr>
      <w:r>
        <w:rPr>
          <w:noProof/>
          <w:lang w:val="en-US"/>
        </w:rPr>
        <w:t xml:space="preserve">In SA#92, </w:t>
      </w:r>
      <w:r>
        <w:rPr>
          <w:noProof/>
          <w:lang w:val="fr-FR"/>
        </w:rPr>
        <w:t>UE-to-UE relay has been removed from SA2 WID while in Q2 the discussion for L3 U2U will continue and the final decision on L3 U2U will be decided in June plenary. L2 U2U relay has be excluded from R17 scope.</w:t>
      </w:r>
    </w:p>
    <w:p w:rsidR="00050F4A" w:rsidRPr="003C5052" w:rsidRDefault="00050F4A" w:rsidP="00050F4A">
      <w:pPr>
        <w:rPr>
          <w:noProof/>
          <w:lang w:val="fr-FR"/>
        </w:rPr>
      </w:pPr>
      <w:r>
        <w:rPr>
          <w:noProof/>
          <w:lang w:val="fr-FR"/>
        </w:rPr>
        <w:t>Therefore, it is proposed to add the editor's note that L3 U2U relay is subject to SA2's conclusion.</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BA1A58">
        <w:rPr>
          <w:noProof/>
          <w:lang w:val="en-US"/>
        </w:rPr>
        <w:t>24.555</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E55529" w:rsidRDefault="00E55529" w:rsidP="00E55529">
      <w:pPr>
        <w:pStyle w:val="2"/>
        <w:rPr>
          <w:ins w:id="4" w:author="OPPO-Haorui" w:date="2021-04-01T14:14:00Z"/>
          <w:lang w:eastAsia="zh-CN"/>
        </w:rPr>
      </w:pPr>
      <w:bookmarkStart w:id="5" w:name="_Toc65482339"/>
      <w:r>
        <w:rPr>
          <w:rFonts w:hint="eastAsia"/>
          <w:lang w:eastAsia="zh-CN"/>
        </w:rPr>
        <w:t>4.</w:t>
      </w:r>
      <w:r>
        <w:rPr>
          <w:lang w:eastAsia="zh-CN"/>
        </w:rPr>
        <w:t>5</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UE-to-UE relay</w:t>
      </w:r>
      <w:bookmarkEnd w:id="5"/>
    </w:p>
    <w:p w:rsidR="00050F4A" w:rsidRPr="00050F4A" w:rsidRDefault="00050F4A" w:rsidP="00050F4A">
      <w:pPr>
        <w:pStyle w:val="EditorsNote"/>
        <w:rPr>
          <w:lang w:eastAsia="zh-CN"/>
        </w:rPr>
      </w:pPr>
      <w:ins w:id="6" w:author="OPPO-Haorui" w:date="2021-04-01T14:14:00Z">
        <w:r>
          <w:rPr>
            <w:rFonts w:hint="eastAsia"/>
            <w:lang w:eastAsia="zh-CN"/>
          </w:rPr>
          <w:t>Editor's Note:</w:t>
        </w:r>
        <w:r>
          <w:rPr>
            <w:rFonts w:hint="eastAsia"/>
            <w:lang w:eastAsia="zh-CN"/>
          </w:rPr>
          <w:tab/>
          <w:t>Whether Layer-3 UE-to-UE relay is included or not depends on SA2's conclusion.</w:t>
        </w:r>
      </w:ins>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86D" w:rsidRDefault="0060386D">
      <w:r>
        <w:separator/>
      </w:r>
    </w:p>
  </w:endnote>
  <w:endnote w:type="continuationSeparator" w:id="0">
    <w:p w:rsidR="0060386D" w:rsidRDefault="0060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86D" w:rsidRDefault="0060386D">
      <w:r>
        <w:separator/>
      </w:r>
    </w:p>
  </w:footnote>
  <w:footnote w:type="continuationSeparator" w:id="0">
    <w:p w:rsidR="0060386D" w:rsidRDefault="0060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680">
      <w:rPr>
        <w:rFonts w:ascii="Arial" w:hAnsi="Arial" w:cs="Arial" w:hint="eastAsia"/>
        <w:bCs/>
        <w:noProof/>
        <w:sz w:val="18"/>
        <w:szCs w:val="18"/>
        <w:lang w:eastAsia="zh-CN"/>
      </w:rPr>
      <w:t>错误</w:t>
    </w:r>
    <w:r w:rsidR="00CF4680">
      <w:rPr>
        <w:rFonts w:ascii="Arial" w:hAnsi="Arial" w:cs="Arial" w:hint="eastAsia"/>
        <w:bCs/>
        <w:noProof/>
        <w:sz w:val="18"/>
        <w:szCs w:val="18"/>
        <w:lang w:eastAsia="zh-CN"/>
      </w:rPr>
      <w:t>!</w:t>
    </w:r>
    <w:r w:rsidR="00CF468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4680">
      <w:rPr>
        <w:rFonts w:ascii="Arial" w:hAnsi="Arial" w:cs="Arial"/>
        <w:b/>
        <w:noProof/>
        <w:sz w:val="18"/>
        <w:szCs w:val="18"/>
      </w:rPr>
      <w:t>2</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680">
      <w:rPr>
        <w:rFonts w:ascii="Arial" w:hAnsi="Arial" w:cs="Arial" w:hint="eastAsia"/>
        <w:bCs/>
        <w:noProof/>
        <w:sz w:val="18"/>
        <w:szCs w:val="18"/>
        <w:lang w:eastAsia="zh-CN"/>
      </w:rPr>
      <w:t>错误</w:t>
    </w:r>
    <w:r w:rsidR="00CF4680">
      <w:rPr>
        <w:rFonts w:ascii="Arial" w:hAnsi="Arial" w:cs="Arial" w:hint="eastAsia"/>
        <w:bCs/>
        <w:noProof/>
        <w:sz w:val="18"/>
        <w:szCs w:val="18"/>
        <w:lang w:eastAsia="zh-CN"/>
      </w:rPr>
      <w:t>!</w:t>
    </w:r>
    <w:r w:rsidR="00CF468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0F4A"/>
    <w:rsid w:val="00051834"/>
    <w:rsid w:val="00054A22"/>
    <w:rsid w:val="00054A98"/>
    <w:rsid w:val="00055828"/>
    <w:rsid w:val="00062023"/>
    <w:rsid w:val="000655A6"/>
    <w:rsid w:val="00080512"/>
    <w:rsid w:val="00084408"/>
    <w:rsid w:val="000C47C3"/>
    <w:rsid w:val="000D58AB"/>
    <w:rsid w:val="000F0A4D"/>
    <w:rsid w:val="000F0DBA"/>
    <w:rsid w:val="000F586B"/>
    <w:rsid w:val="00133525"/>
    <w:rsid w:val="001418A4"/>
    <w:rsid w:val="00143E2A"/>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717A"/>
    <w:rsid w:val="002B6339"/>
    <w:rsid w:val="002E00EE"/>
    <w:rsid w:val="002F107B"/>
    <w:rsid w:val="003172DC"/>
    <w:rsid w:val="0035462D"/>
    <w:rsid w:val="00363618"/>
    <w:rsid w:val="003765B8"/>
    <w:rsid w:val="003C3971"/>
    <w:rsid w:val="003E5131"/>
    <w:rsid w:val="003F0FCE"/>
    <w:rsid w:val="003F22EA"/>
    <w:rsid w:val="00415050"/>
    <w:rsid w:val="004153EE"/>
    <w:rsid w:val="00422755"/>
    <w:rsid w:val="00423334"/>
    <w:rsid w:val="00431F22"/>
    <w:rsid w:val="00432D64"/>
    <w:rsid w:val="004345EC"/>
    <w:rsid w:val="00441027"/>
    <w:rsid w:val="00441199"/>
    <w:rsid w:val="0045166B"/>
    <w:rsid w:val="00465515"/>
    <w:rsid w:val="004759A5"/>
    <w:rsid w:val="004B0A91"/>
    <w:rsid w:val="004D3578"/>
    <w:rsid w:val="004E213A"/>
    <w:rsid w:val="004F0988"/>
    <w:rsid w:val="004F3340"/>
    <w:rsid w:val="004F5A95"/>
    <w:rsid w:val="00506F84"/>
    <w:rsid w:val="005160C1"/>
    <w:rsid w:val="0052574A"/>
    <w:rsid w:val="0053388B"/>
    <w:rsid w:val="00535773"/>
    <w:rsid w:val="00543E6C"/>
    <w:rsid w:val="00557262"/>
    <w:rsid w:val="00565087"/>
    <w:rsid w:val="00571EC1"/>
    <w:rsid w:val="00572186"/>
    <w:rsid w:val="0058250A"/>
    <w:rsid w:val="00597B11"/>
    <w:rsid w:val="005C4910"/>
    <w:rsid w:val="005D2E01"/>
    <w:rsid w:val="005D7526"/>
    <w:rsid w:val="005E13D9"/>
    <w:rsid w:val="005E4BB2"/>
    <w:rsid w:val="00602AEA"/>
    <w:rsid w:val="0060386D"/>
    <w:rsid w:val="00607551"/>
    <w:rsid w:val="00614FDF"/>
    <w:rsid w:val="0063543D"/>
    <w:rsid w:val="00642BF8"/>
    <w:rsid w:val="00647114"/>
    <w:rsid w:val="006615B9"/>
    <w:rsid w:val="0066188F"/>
    <w:rsid w:val="0068042C"/>
    <w:rsid w:val="00687717"/>
    <w:rsid w:val="006A323F"/>
    <w:rsid w:val="006B30D0"/>
    <w:rsid w:val="006C3D95"/>
    <w:rsid w:val="006C730B"/>
    <w:rsid w:val="006E5C86"/>
    <w:rsid w:val="00701116"/>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3D39"/>
    <w:rsid w:val="009550F7"/>
    <w:rsid w:val="009A43C7"/>
    <w:rsid w:val="009F37B7"/>
    <w:rsid w:val="00A03914"/>
    <w:rsid w:val="00A10F02"/>
    <w:rsid w:val="00A164B4"/>
    <w:rsid w:val="00A26956"/>
    <w:rsid w:val="00A27486"/>
    <w:rsid w:val="00A53724"/>
    <w:rsid w:val="00A56066"/>
    <w:rsid w:val="00A73129"/>
    <w:rsid w:val="00A82346"/>
    <w:rsid w:val="00A92BA1"/>
    <w:rsid w:val="00AC6BC6"/>
    <w:rsid w:val="00AE65E2"/>
    <w:rsid w:val="00B15449"/>
    <w:rsid w:val="00B203E9"/>
    <w:rsid w:val="00B275DB"/>
    <w:rsid w:val="00B33805"/>
    <w:rsid w:val="00B42F65"/>
    <w:rsid w:val="00B90DFF"/>
    <w:rsid w:val="00B93086"/>
    <w:rsid w:val="00BA19ED"/>
    <w:rsid w:val="00BA1A58"/>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CF4680"/>
    <w:rsid w:val="00D57972"/>
    <w:rsid w:val="00D65E50"/>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46FC2"/>
    <w:rsid w:val="00E55529"/>
    <w:rsid w:val="00E77645"/>
    <w:rsid w:val="00E962F9"/>
    <w:rsid w:val="00EA15B0"/>
    <w:rsid w:val="00EA2790"/>
    <w:rsid w:val="00EA5EA7"/>
    <w:rsid w:val="00EC4A25"/>
    <w:rsid w:val="00EF4699"/>
    <w:rsid w:val="00F025A2"/>
    <w:rsid w:val="00F04712"/>
    <w:rsid w:val="00F06454"/>
    <w:rsid w:val="00F13360"/>
    <w:rsid w:val="00F22EC7"/>
    <w:rsid w:val="00F2372B"/>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02E7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AF192-9DF7-4E83-B0A9-B48B1C51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55</cp:revision>
  <cp:lastPrinted>2019-02-25T14:05:00Z</cp:lastPrinted>
  <dcterms:created xsi:type="dcterms:W3CDTF">2020-11-12T03:02:00Z</dcterms:created>
  <dcterms:modified xsi:type="dcterms:W3CDTF">2021-04-09T04:48:00Z</dcterms:modified>
</cp:coreProperties>
</file>